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C8533" w14:textId="5EFFF34C" w:rsidR="008D03A5" w:rsidRDefault="008D03A5" w:rsidP="00F75A4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F643FE">
        <w:rPr>
          <w:b/>
          <w:noProof/>
          <w:sz w:val="24"/>
        </w:rPr>
        <w:t>344</w:t>
      </w:r>
    </w:p>
    <w:p w14:paraId="023EDFEE" w14:textId="77777777" w:rsidR="008D03A5" w:rsidRDefault="008D03A5" w:rsidP="008D03A5">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18D126B4" w:rsidR="00FD0464" w:rsidRPr="00410371" w:rsidRDefault="008D03A5"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9.272</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0F83630D" w:rsidR="00FD0464" w:rsidRPr="00410371" w:rsidRDefault="00F643FE" w:rsidP="00F643FE">
            <w:pPr>
              <w:pStyle w:val="CRCoverPage"/>
              <w:spacing w:after="0"/>
              <w:jc w:val="right"/>
              <w:rPr>
                <w:noProof/>
                <w:lang w:eastAsia="zh-CN"/>
              </w:rPr>
            </w:pPr>
            <w:r w:rsidRPr="00F643FE">
              <w:rPr>
                <w:rFonts w:hint="eastAsia"/>
                <w:b/>
                <w:noProof/>
                <w:sz w:val="28"/>
                <w:lang w:eastAsia="zh-CN"/>
              </w:rPr>
              <w:t>0</w:t>
            </w:r>
            <w:r w:rsidRPr="00F643FE">
              <w:rPr>
                <w:b/>
                <w:noProof/>
                <w:sz w:val="28"/>
                <w:lang w:eastAsia="zh-CN"/>
              </w:rPr>
              <w:t>880</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9345A6B" w:rsidR="00FD0464" w:rsidRPr="00410371" w:rsidRDefault="00416861" w:rsidP="00C7538A">
            <w:pPr>
              <w:pStyle w:val="CRCoverPage"/>
              <w:spacing w:after="0"/>
              <w:jc w:val="center"/>
              <w:rPr>
                <w:b/>
                <w:noProof/>
                <w:lang w:eastAsia="zh-CN"/>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4C41205A" w:rsidR="00FD0464" w:rsidRPr="008D03A5" w:rsidRDefault="008D03A5" w:rsidP="00FD0464">
            <w:pPr>
              <w:pStyle w:val="CRCoverPage"/>
              <w:spacing w:after="0"/>
              <w:jc w:val="center"/>
              <w:rPr>
                <w:b/>
                <w:bCs/>
                <w:noProof/>
                <w:sz w:val="28"/>
                <w:lang w:eastAsia="zh-CN"/>
              </w:rPr>
            </w:pPr>
            <w:r w:rsidRPr="008D03A5">
              <w:rPr>
                <w:rFonts w:hint="eastAsia"/>
                <w:b/>
                <w:bCs/>
                <w:noProof/>
                <w:sz w:val="28"/>
                <w:lang w:eastAsia="zh-CN"/>
              </w:rPr>
              <w:t>1</w:t>
            </w:r>
            <w:r w:rsidRPr="008D03A5">
              <w:rPr>
                <w:b/>
                <w:bCs/>
                <w:noProof/>
                <w:sz w:val="28"/>
                <w:lang w:eastAsia="zh-CN"/>
              </w:rPr>
              <w:t>9.2.0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1761E0A" w:rsidR="00FD0464" w:rsidRDefault="00442F58" w:rsidP="00C7538A">
            <w:pPr>
              <w:pStyle w:val="CRCoverPage"/>
              <w:spacing w:after="0"/>
              <w:ind w:left="100"/>
              <w:rPr>
                <w:noProof/>
              </w:rPr>
            </w:pPr>
            <w:r>
              <w:t>Correct the processing for T-ADS.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99E0606" w:rsidR="00FD0464" w:rsidRDefault="00B70523" w:rsidP="00C7538A">
            <w:pPr>
              <w:pStyle w:val="CRCoverPage"/>
              <w:spacing w:after="0"/>
              <w:ind w:left="100"/>
              <w:rPr>
                <w:noProof/>
              </w:rPr>
            </w:pPr>
            <w:r>
              <w:rPr>
                <w:noProof/>
              </w:rPr>
              <w:t>TEI</w:t>
            </w:r>
            <w:r w:rsidR="004B124F">
              <w:rPr>
                <w:noProof/>
              </w:rPr>
              <w:t>19</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DC88CD" w:rsidR="00FD0464" w:rsidRDefault="00416861" w:rsidP="00442F58">
            <w:pPr>
              <w:pStyle w:val="CRCoverPage"/>
              <w:spacing w:after="0"/>
              <w:ind w:left="100"/>
              <w:rPr>
                <w:noProof/>
              </w:rPr>
            </w:pPr>
            <w:r>
              <w:rPr>
                <w:noProof/>
              </w:rPr>
              <w:t>2025-0</w:t>
            </w:r>
            <w:r w:rsidR="00442F58">
              <w:rPr>
                <w:noProof/>
              </w:rPr>
              <w:t>6</w:t>
            </w:r>
            <w:r>
              <w:rPr>
                <w:noProof/>
              </w:rPr>
              <w:t>-</w:t>
            </w:r>
            <w:r w:rsidR="00442F58">
              <w:rPr>
                <w:noProof/>
              </w:rPr>
              <w:t>13</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A913EAD" w:rsidR="00FD0464" w:rsidRDefault="00FD0464" w:rsidP="00C7538A">
            <w:pPr>
              <w:pStyle w:val="CRCoverPage"/>
              <w:spacing w:after="0"/>
              <w:ind w:left="100"/>
              <w:rPr>
                <w:noProof/>
              </w:rPr>
            </w:pPr>
            <w:r>
              <w:rPr>
                <w:noProof/>
              </w:rPr>
              <w:t>Rel-1</w:t>
            </w:r>
            <w:r w:rsidR="009E50B7">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894E4" w14:textId="77777777" w:rsidR="009F72E9" w:rsidRDefault="006D59DC" w:rsidP="008574D3">
            <w:pPr>
              <w:pStyle w:val="CRCoverPage"/>
              <w:spacing w:after="0"/>
              <w:ind w:left="100"/>
            </w:pPr>
            <w:r>
              <w:t>When the user is in the detached state at the MME, the MME returns a success response but does not include the T-ADS IE. In this case, the UDM handles it as not supported.</w:t>
            </w:r>
          </w:p>
          <w:p w14:paraId="0CF17A92" w14:textId="77777777" w:rsidR="0041377F" w:rsidRDefault="0041377F" w:rsidP="008574D3">
            <w:pPr>
              <w:pStyle w:val="CRCoverPage"/>
              <w:spacing w:after="0"/>
              <w:ind w:left="100"/>
            </w:pPr>
          </w:p>
          <w:p w14:paraId="1075D21D" w14:textId="77777777" w:rsidR="006D59DC" w:rsidRDefault="006D59DC" w:rsidP="008574D3">
            <w:pPr>
              <w:pStyle w:val="CRCoverPage"/>
              <w:spacing w:after="0"/>
              <w:ind w:left="100"/>
            </w:pPr>
            <w:r>
              <w:t>In the 45G handover scenario, when the interaction between the MME and AMF has been completed, but the UDM still retains the user's dynamic information in the MME context, the UDM only keeps the MME's dynamic information. Following this handling, the AS will route the called party information based on CS (Circuit Switched), but since the user is actually located in the 5G domain, the call will fail.</w:t>
            </w:r>
          </w:p>
          <w:p w14:paraId="26F7D9A1" w14:textId="77777777" w:rsidR="0041377F" w:rsidRDefault="0041377F" w:rsidP="008574D3">
            <w:pPr>
              <w:pStyle w:val="CRCoverPage"/>
              <w:spacing w:after="0"/>
              <w:ind w:left="100"/>
            </w:pPr>
          </w:p>
          <w:p w14:paraId="164C728B" w14:textId="49635348" w:rsidR="006D59DC" w:rsidRPr="00E111E3" w:rsidRDefault="006D59DC" w:rsidP="006B7146">
            <w:pPr>
              <w:pStyle w:val="CRCoverPage"/>
              <w:spacing w:after="0"/>
              <w:ind w:left="100"/>
              <w:rPr>
                <w:noProof/>
                <w:lang w:eastAsia="zh-CN"/>
              </w:rPr>
            </w:pPr>
            <w:r>
              <w:t xml:space="preserve">Therefore, when </w:t>
            </w:r>
            <w:r w:rsidR="006B7146">
              <w:t xml:space="preserve">the MME </w:t>
            </w:r>
            <w:r>
              <w:t>cannot clearly determine whether to return "supported" or "not supported," it should explicitly return "UNKNOWN," which will help subsequent network elements make control decisions.</w:t>
            </w: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49C2C18" w:rsidR="009F72E9" w:rsidRPr="00E111E3" w:rsidRDefault="006D59DC" w:rsidP="006D59DC">
            <w:pPr>
              <w:pStyle w:val="CRCoverPage"/>
              <w:spacing w:after="0"/>
              <w:ind w:left="100"/>
              <w:rPr>
                <w:noProof/>
              </w:rPr>
            </w:pPr>
            <w:r>
              <w:t>When the MME cannot clearly determine whether to return "supported" or "not supported," it should explicitly return the "UNKNOWN" result.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6FAB7FC" w:rsidR="00FD0464" w:rsidRPr="00E111E3" w:rsidRDefault="006D59DC" w:rsidP="00C7538A">
            <w:pPr>
              <w:pStyle w:val="CRCoverPage"/>
              <w:spacing w:after="0"/>
              <w:ind w:left="100"/>
              <w:rPr>
                <w:noProof/>
              </w:rPr>
            </w:pPr>
            <w:r>
              <w:t>In the 4G/5G switching scenario, although the interaction between the MME and AMF has been completed, if the UDM still retains the user's dynamic information in the MME context, the called user will fail.</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174FA28" w:rsidR="00FD0464" w:rsidRPr="00E111E3" w:rsidRDefault="005409A0" w:rsidP="00C7538A">
            <w:pPr>
              <w:pStyle w:val="CRCoverPage"/>
              <w:spacing w:after="0"/>
              <w:ind w:left="100"/>
              <w:rPr>
                <w:noProof/>
              </w:rPr>
            </w:pPr>
            <w:r>
              <w:rPr>
                <w:rFonts w:hint="eastAsia"/>
                <w:noProof/>
                <w:lang w:eastAsia="zh-CN"/>
              </w:rPr>
              <w:t>5</w:t>
            </w:r>
            <w:r>
              <w:rPr>
                <w:noProof/>
                <w:lang w:eastAsia="zh-CN"/>
              </w:rPr>
              <w:t>.2.2.1.2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DA5EA76" w:rsidR="00FD0464" w:rsidRDefault="00FD0464" w:rsidP="00C7538A">
            <w:pPr>
              <w:pStyle w:val="CRCoverPage"/>
              <w:spacing w:after="0"/>
              <w:ind w:left="100"/>
              <w:rPr>
                <w:noProof/>
                <w:lang w:eastAsia="zh-CN"/>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780E07" w14:textId="2F5033E0" w:rsidR="001D40FB" w:rsidRPr="009C4D60" w:rsidRDefault="001D40FB" w:rsidP="001D40FB">
      <w:pPr>
        <w:pStyle w:val="50"/>
      </w:pPr>
      <w:r>
        <w:rPr>
          <w:lang w:eastAsia="zh-CN"/>
        </w:rPr>
        <w:t xml:space="preserve">5.2.2.1.2 </w:t>
      </w:r>
      <w:r w:rsidRPr="009C4D60">
        <w:rPr>
          <w:lang w:eastAsia="zh-CN"/>
        </w:rPr>
        <w:t xml:space="preserve">Detailed behaviour of </w:t>
      </w:r>
      <w:r>
        <w:rPr>
          <w:rFonts w:hint="eastAsia"/>
          <w:lang w:eastAsia="zh-CN"/>
        </w:rPr>
        <w:t xml:space="preserve">the </w:t>
      </w:r>
      <w:r>
        <w:rPr>
          <w:lang w:eastAsia="zh-CN"/>
        </w:rPr>
        <w:t xml:space="preserve">MME and </w:t>
      </w:r>
      <w:r>
        <w:rPr>
          <w:rFonts w:hint="eastAsia"/>
          <w:lang w:eastAsia="zh-CN"/>
        </w:rPr>
        <w:t xml:space="preserve">the </w:t>
      </w:r>
      <w:r>
        <w:rPr>
          <w:lang w:eastAsia="zh-CN"/>
        </w:rPr>
        <w:t>SGSN</w:t>
      </w:r>
    </w:p>
    <w:p w14:paraId="77BF11A9" w14:textId="77777777" w:rsidR="001D40FB" w:rsidRDefault="001D40FB" w:rsidP="001D40FB">
      <w:r>
        <w:t>When receiving an Insert Subscriber Data request the MME or SGSN shall check whether the IMSI is known.</w:t>
      </w:r>
    </w:p>
    <w:p w14:paraId="7815689E" w14:textId="77777777" w:rsidR="001D40FB" w:rsidRDefault="001D40FB" w:rsidP="001D40FB">
      <w:r>
        <w:t xml:space="preserve">If it is not known, a result code of </w:t>
      </w:r>
      <w:r w:rsidRPr="009C4D60">
        <w:rPr>
          <w:lang w:eastAsia="zh-CN"/>
        </w:rPr>
        <w:t>DIAMETER_ERROR_USER_UNKNOWN</w:t>
      </w:r>
      <w:r>
        <w:t xml:space="preserve"> </w:t>
      </w:r>
      <w:r>
        <w:rPr>
          <w:rFonts w:hint="eastAsia"/>
          <w:lang w:eastAsia="zh-CN"/>
        </w:rPr>
        <w:t xml:space="preserve">shall be </w:t>
      </w:r>
      <w:r>
        <w:t>returned.</w:t>
      </w:r>
    </w:p>
    <w:p w14:paraId="685B68B6" w14:textId="77777777" w:rsidR="001D40FB" w:rsidRDefault="001D40FB" w:rsidP="001D40FB">
      <w:pPr>
        <w:rPr>
          <w:lang w:eastAsia="zh-CN"/>
        </w:rPr>
      </w:pPr>
      <w:r>
        <w:t xml:space="preserve">If it is known, the MME or SGSN shall replace the specific part of the stored subscription data with the received data, or </w:t>
      </w:r>
      <w:r>
        <w:rPr>
          <w:rFonts w:hint="eastAsia"/>
          <w:lang w:eastAsia="zh-CN"/>
        </w:rPr>
        <w:t xml:space="preserve">shall </w:t>
      </w:r>
      <w:r>
        <w:t>add the received data to the stored data.</w:t>
      </w:r>
      <w:r w:rsidDel="00EF2B8B">
        <w:rPr>
          <w:lang w:eastAsia="zh-CN"/>
        </w:rPr>
        <w:t xml:space="preserve"> </w:t>
      </w:r>
    </w:p>
    <w:p w14:paraId="15CCFCF0" w14:textId="77777777" w:rsidR="001D40FB" w:rsidRDefault="001D40FB" w:rsidP="001D40FB">
      <w:r>
        <w:rPr>
          <w:rFonts w:hint="eastAsia"/>
          <w:lang w:eastAsia="zh-CN"/>
        </w:rPr>
        <w:t xml:space="preserve">When receiving </w:t>
      </w:r>
      <w:r>
        <w:t>the APN-Configuration</w:t>
      </w:r>
      <w:r>
        <w:rPr>
          <w:rFonts w:hint="eastAsia"/>
          <w:lang w:eastAsia="zh-CN"/>
        </w:rPr>
        <w:t>-Profile</w:t>
      </w:r>
      <w:r>
        <w:t xml:space="preserve"> AVP </w:t>
      </w:r>
      <w:r>
        <w:rPr>
          <w:lang w:val="en-US"/>
        </w:rPr>
        <w:t>within the Subscription-Data AVP</w:t>
      </w:r>
      <w:r>
        <w:rPr>
          <w:rFonts w:hint="eastAsia"/>
          <w:lang w:eastAsia="zh-CN"/>
        </w:rPr>
        <w:t>,</w:t>
      </w:r>
      <w:r>
        <w:t xml:space="preserve"> </w:t>
      </w:r>
      <w:r>
        <w:rPr>
          <w:rFonts w:hint="eastAsia"/>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rFonts w:hint="eastAsia"/>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Del="00D572CB">
        <w:t xml:space="preserve"> </w:t>
      </w:r>
      <w:r>
        <w:rPr>
          <w:rFonts w:hint="eastAsia"/>
          <w:lang w:eastAsia="zh-CN"/>
        </w:rPr>
        <w:t>If the addition or update of the subscription data succeeds in the MME</w:t>
      </w:r>
      <w:r>
        <w:rPr>
          <w:lang w:eastAsia="zh-CN"/>
        </w:rPr>
        <w:t xml:space="preserve"> or SGSN</w:t>
      </w:r>
      <w:r>
        <w:rPr>
          <w:rFonts w:hint="eastAsia"/>
          <w:lang w:eastAsia="zh-CN"/>
        </w:rPr>
        <w:t>, the Result-Code shall be set to DIAMETER_SUCCESS</w:t>
      </w:r>
      <w:r>
        <w:rPr>
          <w:lang w:eastAsia="zh-CN"/>
        </w:rPr>
        <w:t>.</w:t>
      </w:r>
      <w:r>
        <w:t xml:space="preserve"> The MME or SGSN shall then acknowledge the Insert Subscriber Data message by returning an Insert Subscriber Data Answer. </w:t>
      </w:r>
    </w:p>
    <w:p w14:paraId="74104F76" w14:textId="77777777" w:rsidR="001D40FB" w:rsidRDefault="001D40FB" w:rsidP="001D40FB">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 xml:space="preserve">if both the MIP6-Agent-Info and the PDN-GW-Allocation-Type AVPs are absent in the APN-Configuration AVP,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sidRPr="008364E2">
        <w:t xml:space="preserve"> </w:t>
      </w:r>
    </w:p>
    <w:p w14:paraId="30C55EA0" w14:textId="77777777" w:rsidR="001D40FB" w:rsidRDefault="001D40FB" w:rsidP="001D40FB">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ECBE43D" w14:textId="77777777" w:rsidR="001D40FB" w:rsidRDefault="001D40FB" w:rsidP="001D40FB">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14:paraId="0EFFAFE9" w14:textId="77777777" w:rsidR="001D40FB" w:rsidRDefault="001D40FB" w:rsidP="001D40FB">
      <w:r>
        <w:t xml:space="preserve">If the MME is requested to notify the HSS when the UE becomes reachable, the MME shall set the URRP-MME parameter to indicate the need to inform the HSS about UE reachability, </w:t>
      </w:r>
      <w:proofErr w:type="gramStart"/>
      <w:r>
        <w:t>e.g.</w:t>
      </w:r>
      <w:proofErr w:type="gramEnd"/>
      <w:r>
        <w:t xml:space="preserve"> when the next NAS activity from the UE is detected.</w:t>
      </w:r>
      <w:r w:rsidRPr="00E93413">
        <w:t xml:space="preserve"> </w:t>
      </w:r>
      <w:r>
        <w:t>If the</w:t>
      </w:r>
      <w:r>
        <w:rPr>
          <w:rFonts w:hint="eastAsia"/>
          <w:lang w:eastAsia="zh-CN"/>
        </w:rPr>
        <w:t xml:space="preserve"> SGSN</w:t>
      </w:r>
      <w:r>
        <w:t xml:space="preserve"> is requested to notify the HSS when the UE becomes reachable, the </w:t>
      </w:r>
      <w:r>
        <w:rPr>
          <w:rFonts w:hint="eastAsia"/>
          <w:lang w:eastAsia="zh-CN"/>
        </w:rPr>
        <w:t>SGSN</w:t>
      </w:r>
      <w:r>
        <w:t xml:space="preserve"> shall set the URRP-</w:t>
      </w:r>
      <w:r>
        <w:rPr>
          <w:rFonts w:hint="eastAsia"/>
          <w:lang w:eastAsia="zh-CN"/>
        </w:rPr>
        <w:t>SGSN</w:t>
      </w:r>
      <w:r>
        <w:t xml:space="preserve"> parameter to indicate the need to inform the HSS about UE reachability, </w:t>
      </w:r>
      <w:proofErr w:type="gramStart"/>
      <w:r>
        <w:t>e.g.</w:t>
      </w:r>
      <w:proofErr w:type="gramEnd"/>
      <w:r>
        <w:t xml:space="preserve"> when the next NAS activity from the UE is detected.</w:t>
      </w:r>
    </w:p>
    <w:p w14:paraId="020C3685" w14:textId="77777777" w:rsidR="001D40FB" w:rsidRDefault="001D40FB" w:rsidP="001D40FB">
      <w:pPr>
        <w:rPr>
          <w:lang w:eastAsia="zh-CN"/>
        </w:rPr>
      </w:pPr>
      <w:r>
        <w:t>When receiving GPRS-Subscription-Data AVP</w:t>
      </w:r>
      <w:r>
        <w:rPr>
          <w:rFonts w:hint="eastAsia"/>
          <w:lang w:eastAsia="zh-CN"/>
        </w:rPr>
        <w:t xml:space="preserve"> </w:t>
      </w:r>
      <w:r>
        <w:rPr>
          <w:lang w:val="en-US"/>
        </w:rPr>
        <w:t>within the Subscription-Data AVP</w:t>
      </w:r>
      <w:r>
        <w:rPr>
          <w:rFonts w:hint="eastAsia"/>
          <w:lang w:eastAsia="zh-CN"/>
        </w:rPr>
        <w:t>,</w:t>
      </w:r>
      <w:r>
        <w:t xml:space="preserve"> the </w:t>
      </w:r>
      <w:r>
        <w:rPr>
          <w:rFonts w:hint="eastAsia"/>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rFonts w:hint="eastAsia"/>
          <w:lang w:eastAsia="zh-CN"/>
        </w:rPr>
        <w:t>SGSN or combined MME/SGSN</w:t>
      </w:r>
      <w:r>
        <w:t xml:space="preserve"> shall delete all stored </w:t>
      </w:r>
      <w:r>
        <w:rPr>
          <w:rFonts w:hint="eastAsia"/>
          <w:lang w:eastAsia="zh-CN"/>
        </w:rPr>
        <w:t>PDP-Contexts</w:t>
      </w:r>
      <w:r>
        <w:t xml:space="preserve"> and then store all received </w:t>
      </w:r>
      <w:r>
        <w:rPr>
          <w:rFonts w:hint="eastAsia"/>
          <w:lang w:eastAsia="zh-CN"/>
        </w:rPr>
        <w:t>PDP-Contexts</w:t>
      </w:r>
      <w:r>
        <w:t>. Otherwise</w:t>
      </w:r>
      <w:r>
        <w:rPr>
          <w:rFonts w:hint="eastAsia"/>
          <w:lang w:eastAsia="zh-CN"/>
        </w:rPr>
        <w:t>,</w:t>
      </w:r>
      <w:r>
        <w:t xml:space="preserve"> the </w:t>
      </w:r>
      <w:r>
        <w:rPr>
          <w:rFonts w:hint="eastAsia"/>
          <w:lang w:eastAsia="zh-CN"/>
        </w:rPr>
        <w:t>SGSN or combined MME/SGSN</w:t>
      </w:r>
      <w:r>
        <w:t xml:space="preserve"> shall check the Context-Identifier value of each received </w:t>
      </w:r>
      <w:r>
        <w:rPr>
          <w:rFonts w:hint="eastAsia"/>
          <w:lang w:eastAsia="zh-CN"/>
        </w:rPr>
        <w:t>PDP-Context</w:t>
      </w:r>
      <w:r>
        <w:t xml:space="preserve">. If the Context-Identifier of a received </w:t>
      </w:r>
      <w:r>
        <w:rPr>
          <w:rFonts w:hint="eastAsia"/>
          <w:lang w:eastAsia="zh-CN"/>
        </w:rPr>
        <w:t>PDP-Context</w:t>
      </w:r>
      <w:r>
        <w:t xml:space="preserve"> matches a Context-Identifier of a stored </w:t>
      </w:r>
      <w:r>
        <w:rPr>
          <w:rFonts w:hint="eastAsia"/>
          <w:lang w:eastAsia="zh-CN"/>
        </w:rPr>
        <w:t>PDP-Context</w:t>
      </w:r>
      <w:r>
        <w:t xml:space="preserve">, the </w:t>
      </w:r>
      <w:r>
        <w:rPr>
          <w:rFonts w:hint="eastAsia"/>
          <w:lang w:eastAsia="zh-CN"/>
        </w:rPr>
        <w:t>SGSN or combined MME/SGSN</w:t>
      </w:r>
      <w:r>
        <w:t xml:space="preserve"> shall replace the stored </w:t>
      </w:r>
      <w:r>
        <w:rPr>
          <w:rFonts w:hint="eastAsia"/>
          <w:lang w:eastAsia="zh-CN"/>
        </w:rPr>
        <w:t>PDP-Context</w:t>
      </w:r>
      <w:r>
        <w:t xml:space="preserve"> with the received </w:t>
      </w:r>
      <w:r>
        <w:rPr>
          <w:rFonts w:hint="eastAsia"/>
          <w:lang w:eastAsia="zh-CN"/>
        </w:rPr>
        <w:t>PDP-Context</w:t>
      </w:r>
      <w:r>
        <w:t xml:space="preserve">. If the Context-Identifier of a received </w:t>
      </w:r>
      <w:r>
        <w:rPr>
          <w:rFonts w:hint="eastAsia"/>
          <w:lang w:eastAsia="zh-CN"/>
        </w:rPr>
        <w:t>PDP-Context</w:t>
      </w:r>
      <w:r>
        <w:t xml:space="preserve"> does not match a Context-Identifier of a stored </w:t>
      </w:r>
      <w:r>
        <w:rPr>
          <w:rFonts w:hint="eastAsia"/>
          <w:lang w:eastAsia="zh-CN"/>
        </w:rPr>
        <w:t>PDP-Context</w:t>
      </w:r>
      <w:r>
        <w:t xml:space="preserve">, the </w:t>
      </w:r>
      <w:r>
        <w:rPr>
          <w:rFonts w:hint="eastAsia"/>
          <w:lang w:eastAsia="zh-CN"/>
        </w:rPr>
        <w:t>SGSN or combined MME/SGSN</w:t>
      </w:r>
      <w:r>
        <w:t xml:space="preserve"> shall add the received </w:t>
      </w:r>
      <w:r>
        <w:rPr>
          <w:rFonts w:hint="eastAsia"/>
          <w:lang w:eastAsia="zh-CN"/>
        </w:rPr>
        <w:t>PDP-Context</w:t>
      </w:r>
      <w:r>
        <w:t xml:space="preserve"> to the stored </w:t>
      </w:r>
      <w:r>
        <w:rPr>
          <w:rFonts w:hint="eastAsia"/>
          <w:lang w:eastAsia="zh-CN"/>
        </w:rPr>
        <w:t>PDP-Contexts</w:t>
      </w:r>
      <w:r>
        <w:t>.</w:t>
      </w:r>
      <w:r>
        <w:rPr>
          <w:rFonts w:hint="eastAsia"/>
          <w:lang w:eastAsia="zh-CN"/>
        </w:rPr>
        <w:t xml:space="preserve"> </w:t>
      </w:r>
    </w:p>
    <w:p w14:paraId="29943AA0" w14:textId="77777777" w:rsidR="001D40FB" w:rsidRDefault="001D40FB" w:rsidP="001D40FB">
      <w:pPr>
        <w:rPr>
          <w:lang w:eastAsia="zh-CN"/>
        </w:rPr>
      </w:pPr>
      <w:r>
        <w:rPr>
          <w:lang w:eastAsia="zh-CN"/>
        </w:rPr>
        <w:t>If the MME or SGSN receives an empty Subscription-Data AVP, it shall take no action with regard to the stored subscription data.</w:t>
      </w:r>
    </w:p>
    <w:p w14:paraId="3699C958" w14:textId="77777777" w:rsidR="001D40FB" w:rsidRDefault="001D40FB" w:rsidP="001D40FB">
      <w:pPr>
        <w:rPr>
          <w:lang w:val="en-US" w:eastAsia="zh-CN"/>
        </w:rPr>
      </w:pPr>
      <w:r>
        <w:rPr>
          <w:rFonts w:hint="eastAsia"/>
          <w:lang w:val="en-US" w:eastAsia="zh-CN"/>
        </w:rPr>
        <w:t>When</w:t>
      </w:r>
      <w:r>
        <w:rPr>
          <w:lang w:val="en-US"/>
        </w:rPr>
        <w:t xml:space="preserve"> receiving </w:t>
      </w:r>
      <w:r>
        <w:t>HPLMN-ODB</w:t>
      </w:r>
      <w:r>
        <w:rPr>
          <w:lang w:val="en-US"/>
        </w:rPr>
        <w:t xml:space="preserve"> AVP</w:t>
      </w:r>
      <w:r w:rsidRPr="00723F6A">
        <w:rPr>
          <w:lang w:val="en-US"/>
        </w:rPr>
        <w:t xml:space="preserve"> </w:t>
      </w:r>
      <w:r>
        <w:rPr>
          <w:lang w:val="en-US"/>
        </w:rPr>
        <w:t>within the Subscription-Data AVP</w:t>
      </w:r>
      <w:r>
        <w:rPr>
          <w:rFonts w:hint="eastAsia"/>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14:paraId="44CE0ECF" w14:textId="77777777" w:rsidR="001D40FB" w:rsidRDefault="001D40FB" w:rsidP="001D40FB">
      <w:pPr>
        <w:rPr>
          <w:lang w:val="en-US" w:eastAsia="zh-CN"/>
        </w:rPr>
      </w:pPr>
      <w:r>
        <w:rPr>
          <w:lang w:val="en-US"/>
        </w:rPr>
        <w:t xml:space="preserve">When receiving </w:t>
      </w:r>
      <w:r>
        <w:t>Operator-Determined-Barring</w:t>
      </w:r>
      <w:r>
        <w:rPr>
          <w:lang w:val="en-US"/>
        </w:rPr>
        <w:t xml:space="preserve"> AVP within the Subscription-Data AVP</w:t>
      </w:r>
      <w:r>
        <w:rPr>
          <w:rFonts w:hint="eastAsia"/>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301AECDF" w14:textId="77777777" w:rsidR="001D40FB" w:rsidRDefault="001D40FB" w:rsidP="001D40FB">
      <w:pPr>
        <w:rPr>
          <w:lang w:eastAsia="zh-CN"/>
        </w:rPr>
      </w:pPr>
      <w:r>
        <w:t>When receiving Access-Restriction-Data or Adjacent-Access-Restriction-Data AVPs within the Subscription-Data AVP</w:t>
      </w:r>
      <w:r>
        <w:rPr>
          <w:rFonts w:hint="eastAsia"/>
          <w:lang w:eastAsia="zh-CN"/>
        </w:rPr>
        <w:t>,</w:t>
      </w:r>
      <w:r>
        <w:t xml:space="preserve"> the MME or SGSN shall replace the corresponding stored information (if any) with the new received information, </w:t>
      </w:r>
      <w:r>
        <w:lastRenderedPageBreak/>
        <w:t>rather than adding received information to stored information</w:t>
      </w:r>
      <w:r>
        <w:rPr>
          <w:rFonts w:hint="eastAsia"/>
          <w:lang w:eastAsia="zh-CN"/>
        </w:rPr>
        <w:t>.</w:t>
      </w:r>
      <w:r>
        <w:rPr>
          <w:lang w:eastAsia="zh-CN"/>
        </w:rPr>
        <w:t xml:space="preserve"> The handling of access restrictions per-PLMN is defined in 3GPP TS 23.221 [53], clause 6.3.5a and in 3GPP TS 23.401 [2] clause 4.3.28.</w:t>
      </w:r>
    </w:p>
    <w:p w14:paraId="13FE0067" w14:textId="77777777" w:rsidR="001D40FB" w:rsidRDefault="001D40FB" w:rsidP="001D40FB">
      <w:pPr>
        <w:rPr>
          <w:lang w:eastAsia="zh-CN"/>
        </w:rPr>
      </w:pPr>
      <w:r>
        <w:t>When receiving APN-OI-Replacement AVP</w:t>
      </w:r>
      <w:r w:rsidRPr="00723F6A">
        <w:rPr>
          <w:lang w:val="en-US"/>
        </w:rPr>
        <w:t xml:space="preserve"> </w:t>
      </w:r>
      <w:r>
        <w:rPr>
          <w:lang w:val="en-US"/>
        </w:rPr>
        <w:t>within the Subscription-Data AVP</w:t>
      </w:r>
      <w:r>
        <w:rPr>
          <w:rFonts w:hint="eastAsia"/>
          <w:lang w:eastAsia="zh-CN"/>
        </w:rPr>
        <w:t>,</w:t>
      </w:r>
      <w:r>
        <w:t xml:space="preserve"> the MME or SGSN shall replace the stored information (if any) with the received information.</w:t>
      </w:r>
    </w:p>
    <w:p w14:paraId="12623DA5" w14:textId="77777777" w:rsidR="001D40FB" w:rsidRDefault="001D40FB" w:rsidP="001D40FB">
      <w:pPr>
        <w:rPr>
          <w:lang w:val="en-US"/>
        </w:rPr>
      </w:pPr>
      <w:r>
        <w:rPr>
          <w:lang w:val="en-US"/>
        </w:rPr>
        <w:t xml:space="preserve">When receiving </w:t>
      </w:r>
      <w:r w:rsidRPr="001A6B72">
        <w:rPr>
          <w:lang w:val="en-US"/>
        </w:rPr>
        <w:t>Regional-Subscription-Zone-Code</w:t>
      </w:r>
      <w:r>
        <w:rPr>
          <w:lang w:val="en-US"/>
        </w:rPr>
        <w:t xml:space="preserve"> AVP within the Subscription-Data AVP</w:t>
      </w:r>
      <w:r>
        <w:rPr>
          <w:rFonts w:hint="eastAsia"/>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rFonts w:hint="eastAsia"/>
          <w:lang w:val="en-US" w:eastAsia="zh-CN"/>
        </w:rPr>
        <w:t xml:space="preserve"> </w:t>
      </w:r>
      <w:r>
        <w:rPr>
          <w:rFonts w:hint="eastAsia"/>
          <w:lang w:eastAsia="zh-CN"/>
        </w:rPr>
        <w:t>I</w:t>
      </w:r>
      <w:r w:rsidRPr="009141BF">
        <w:rPr>
          <w:rFonts w:hint="eastAsia"/>
          <w:lang w:eastAsia="zh-CN"/>
        </w:rPr>
        <w:t xml:space="preserve">f </w:t>
      </w:r>
      <w:r>
        <w:rPr>
          <w:lang w:eastAsia="zh-CN"/>
        </w:rPr>
        <w:t>due to regional subscription restrictions or access restrictions the entire SGSN</w:t>
      </w:r>
      <w:r w:rsidRPr="00532A69">
        <w:rPr>
          <w:lang w:eastAsia="zh-CN"/>
        </w:rPr>
        <w:t xml:space="preserve"> area is restricted, </w:t>
      </w:r>
      <w:r>
        <w:rPr>
          <w:lang w:eastAsia="zh-CN"/>
        </w:rPr>
        <w:t>SGSN</w:t>
      </w:r>
      <w:r w:rsidRPr="00532A69">
        <w:rPr>
          <w:lang w:eastAsia="zh-CN"/>
        </w:rPr>
        <w:t xml:space="preserve"> </w:t>
      </w:r>
      <w:r>
        <w:rPr>
          <w:lang w:eastAsia="zh-CN"/>
        </w:rPr>
        <w:t>shall</w:t>
      </w:r>
      <w:r w:rsidRPr="00532A69">
        <w:rPr>
          <w:lang w:eastAsia="zh-CN"/>
        </w:rPr>
        <w:t xml:space="preserve"> report it to </w:t>
      </w:r>
      <w:r>
        <w:rPr>
          <w:lang w:eastAsia="zh-CN"/>
        </w:rPr>
        <w:t xml:space="preserve">the </w:t>
      </w:r>
      <w:r w:rsidRPr="00532A69">
        <w:rPr>
          <w:lang w:eastAsia="zh-CN"/>
        </w:rPr>
        <w:t>H</w:t>
      </w:r>
      <w:r>
        <w:rPr>
          <w:rFonts w:hint="eastAsia"/>
          <w:lang w:eastAsia="zh-CN"/>
        </w:rPr>
        <w:t>SS</w:t>
      </w:r>
      <w:r w:rsidRPr="00532A69">
        <w:rPr>
          <w:lang w:eastAsia="zh-CN"/>
        </w:rPr>
        <w:t xml:space="preserve"> by returning the "</w:t>
      </w:r>
      <w:r>
        <w:rPr>
          <w:lang w:eastAsia="zh-CN"/>
        </w:rPr>
        <w:t>SGSN</w:t>
      </w:r>
      <w:r w:rsidRPr="00532A69">
        <w:rPr>
          <w:lang w:eastAsia="zh-CN"/>
        </w:rPr>
        <w:t xml:space="preserve"> Area Restricted"</w:t>
      </w:r>
      <w:r>
        <w:rPr>
          <w:lang w:eastAsia="zh-CN"/>
        </w:rPr>
        <w:t xml:space="preserve"> indication within the IDA flags</w:t>
      </w:r>
      <w:r w:rsidRPr="00532A69">
        <w:rPr>
          <w:lang w:eastAsia="zh-CN"/>
        </w:rPr>
        <w:t>.</w:t>
      </w:r>
    </w:p>
    <w:p w14:paraId="5DE3AEB1" w14:textId="77777777" w:rsidR="001D40FB" w:rsidRDefault="001D40FB" w:rsidP="001D40FB">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rFonts w:hint="eastAsia"/>
          <w:lang w:val="en-US" w:eastAsia="zh-CN"/>
        </w:rPr>
        <w:t xml:space="preserve">information </w:t>
      </w:r>
      <w:r>
        <w:rPr>
          <w:lang w:val="en-US" w:eastAsia="zh-CN"/>
        </w:rPr>
        <w:t xml:space="preserve">from previously received CSG-Subscription-Data AVPs </w:t>
      </w:r>
      <w:r>
        <w:rPr>
          <w:lang w:val="en-US"/>
        </w:rPr>
        <w:t xml:space="preserve">(if any) with the received information rather than add the received information to the stored information. </w:t>
      </w:r>
    </w:p>
    <w:p w14:paraId="02B1AEA5" w14:textId="77777777" w:rsidR="001D40FB" w:rsidRDefault="001D40FB" w:rsidP="001D40FB">
      <w:pPr>
        <w:rPr>
          <w:lang w:val="en-US"/>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r w:rsidRPr="00CB06E7">
        <w:rPr>
          <w:lang w:val="en-US" w:eastAsia="zh-CN"/>
        </w:rPr>
        <w:t xml:space="preserve">Teleservice-List </w:t>
      </w:r>
      <w:r>
        <w:rPr>
          <w:rFonts w:hint="eastAsia"/>
          <w:lang w:val="en-US" w:eastAsia="zh-CN"/>
        </w:rPr>
        <w:t xml:space="preserve">AVP, </w:t>
      </w:r>
      <w:r>
        <w:rPr>
          <w:lang w:val="en-US" w:eastAsia="zh-CN"/>
        </w:rPr>
        <w:t>Call-Barring-Info</w:t>
      </w:r>
      <w:r>
        <w:rPr>
          <w:rFonts w:hint="eastAsia"/>
          <w:lang w:val="en-US" w:eastAsia="zh-CN"/>
        </w:rPr>
        <w:t xml:space="preserve">, or </w:t>
      </w:r>
      <w:r w:rsidRPr="00CB06E7">
        <w:rPr>
          <w:lang w:val="en-US" w:eastAsia="zh-CN"/>
        </w:rPr>
        <w:t xml:space="preserve">LCS-Info </w:t>
      </w:r>
      <w:r>
        <w:rPr>
          <w:rFonts w:hint="eastAsia"/>
          <w:lang w:val="en-US" w:eastAsia="zh-CN"/>
        </w:rPr>
        <w:t xml:space="preserve">AVP, </w:t>
      </w:r>
      <w:r>
        <w:rPr>
          <w:lang w:val="en-US"/>
        </w:rPr>
        <w:t xml:space="preserve">the MME or SGSN shall replace stored </w:t>
      </w:r>
      <w:r>
        <w:rPr>
          <w:rFonts w:hint="eastAsia"/>
          <w:lang w:val="en-US" w:eastAsia="zh-CN"/>
        </w:rPr>
        <w:t xml:space="preserve">information </w:t>
      </w:r>
      <w:r>
        <w:rPr>
          <w:lang w:val="en-US"/>
        </w:rPr>
        <w:t>(if any) with the received information rather than add the received information to the stored information.</w:t>
      </w:r>
    </w:p>
    <w:p w14:paraId="7585AA75" w14:textId="77777777" w:rsidR="001D40FB" w:rsidRDefault="001D40FB" w:rsidP="001D40FB">
      <w:pPr>
        <w:rPr>
          <w:lang w:val="en-US" w:eastAsia="zh-CN"/>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proofErr w:type="spellStart"/>
      <w:r>
        <w:rPr>
          <w:rFonts w:hint="eastAsia"/>
          <w:lang w:eastAsia="zh-CN"/>
        </w:rPr>
        <w:t>ProSe</w:t>
      </w:r>
      <w:proofErr w:type="spellEnd"/>
      <w:r>
        <w:rPr>
          <w:rFonts w:hint="eastAsia"/>
          <w:lang w:eastAsia="zh-CN"/>
        </w:rPr>
        <w:t>-Subscription-Data</w:t>
      </w:r>
      <w:r w:rsidRPr="00CB06E7">
        <w:rPr>
          <w:lang w:val="en-US" w:eastAsia="zh-CN"/>
        </w:rPr>
        <w:t xml:space="preserve"> </w:t>
      </w:r>
      <w:r>
        <w:rPr>
          <w:rFonts w:hint="eastAsia"/>
          <w:lang w:val="en-US" w:eastAsia="zh-CN"/>
        </w:rPr>
        <w:t xml:space="preserve">AVP, </w:t>
      </w:r>
      <w:r>
        <w:rPr>
          <w:lang w:val="en-US"/>
        </w:rPr>
        <w:t xml:space="preserve">the MME or combined MME/SGSN </w:t>
      </w:r>
      <w:r>
        <w:rPr>
          <w:rFonts w:hint="eastAsia"/>
          <w:lang w:val="en-US" w:eastAsia="zh-CN"/>
        </w:rPr>
        <w:t>s</w:t>
      </w:r>
      <w:r>
        <w:rPr>
          <w:lang w:val="en-US"/>
        </w:rPr>
        <w:t xml:space="preserve">hall replace stored </w:t>
      </w:r>
      <w:r>
        <w:rPr>
          <w:rFonts w:hint="eastAsia"/>
          <w:lang w:val="en-US" w:eastAsia="zh-CN"/>
        </w:rPr>
        <w:t xml:space="preserve">information </w:t>
      </w:r>
      <w:r>
        <w:rPr>
          <w:lang w:val="en-US"/>
        </w:rPr>
        <w:t>(if any) with the received information rather than add the received information to the stored information.</w:t>
      </w:r>
    </w:p>
    <w:p w14:paraId="23E94564" w14:textId="77777777" w:rsidR="001D40FB" w:rsidRDefault="001D40FB" w:rsidP="001D40FB">
      <w:pPr>
        <w:rPr>
          <w:lang w:val="en-US" w:eastAsia="zh-CN"/>
        </w:rPr>
      </w:pPr>
      <w:r>
        <w:t>When receiving and supporting Reset-ID AVPs</w:t>
      </w:r>
      <w:r>
        <w:rPr>
          <w:rFonts w:hint="eastAsia"/>
          <w:lang w:eastAsia="zh-CN"/>
        </w:rPr>
        <w:t xml:space="preserve"> </w:t>
      </w:r>
      <w:r>
        <w:rPr>
          <w:lang w:eastAsia="zh-CN"/>
        </w:rPr>
        <w:t>within the request</w:t>
      </w:r>
      <w:r>
        <w:rPr>
          <w:rFonts w:hint="eastAsia"/>
          <w:lang w:eastAsia="zh-CN"/>
        </w:rPr>
        <w:t xml:space="preserve">, the </w:t>
      </w:r>
      <w:r>
        <w:rPr>
          <w:lang w:eastAsia="zh-CN"/>
        </w:rPr>
        <w:t xml:space="preserve">MME or </w:t>
      </w:r>
      <w:r>
        <w:rPr>
          <w:rFonts w:hint="eastAsia"/>
          <w:lang w:eastAsia="zh-CN"/>
        </w:rPr>
        <w:t xml:space="preserve">SGSN shall </w:t>
      </w:r>
      <w:r>
        <w:rPr>
          <w:lang w:eastAsia="zh-CN"/>
        </w:rPr>
        <w:t>replace</w:t>
      </w:r>
      <w:r>
        <w:t xml:space="preserve"> stored information (if any) with received information rather than add received information to stored information</w:t>
      </w:r>
      <w:r>
        <w:rPr>
          <w:rFonts w:hint="eastAsia"/>
          <w:lang w:eastAsia="zh-CN"/>
        </w:rPr>
        <w:t>.</w:t>
      </w:r>
    </w:p>
    <w:p w14:paraId="6C3940CE" w14:textId="4717D3B0" w:rsidR="001D40FB" w:rsidRDefault="001D40FB" w:rsidP="001D40FB">
      <w:pPr>
        <w:spacing w:line="360" w:lineRule="auto"/>
        <w:rPr>
          <w:ins w:id="1" w:author="liudan (X)" w:date="2025-06-13T17:06:00Z"/>
          <w:lang w:eastAsia="zh-CN"/>
        </w:rPr>
      </w:pPr>
      <w:r w:rsidRPr="00922D4F">
        <w:rPr>
          <w:lang w:eastAsia="zh-CN"/>
        </w:rPr>
        <w:t>When receiving the IDR-Flag</w:t>
      </w:r>
      <w:r>
        <w:rPr>
          <w:lang w:eastAsia="zh-CN"/>
        </w:rPr>
        <w:t>s with the</w:t>
      </w:r>
      <w:r w:rsidRPr="00922D4F">
        <w:rPr>
          <w:lang w:eastAsia="zh-CN"/>
        </w:rPr>
        <w:t xml:space="preserve"> "</w:t>
      </w:r>
      <w:r w:rsidRPr="006F62F5">
        <w:t>T-ADS Data Request</w:t>
      </w:r>
      <w:r w:rsidRPr="00922D4F">
        <w:t>"</w:t>
      </w:r>
      <w:r>
        <w:t xml:space="preserve"> bit set, and the UE is in attached state,</w:t>
      </w:r>
      <w:r w:rsidRPr="00922D4F">
        <w:t xml:space="preserve"> the MME or SGSN</w:t>
      </w:r>
      <w:r>
        <w:t xml:space="preserve"> or combined MME/SGSN</w:t>
      </w:r>
      <w:r w:rsidRPr="00922D4F">
        <w:t xml:space="preserve"> shall return </w:t>
      </w:r>
      <w:r>
        <w:t xml:space="preserve">in the IDA message </w:t>
      </w:r>
      <w:r w:rsidRPr="00922D4F">
        <w:t xml:space="preserve">the time stamp of the </w:t>
      </w:r>
      <w:r>
        <w:t xml:space="preserve">UE's </w:t>
      </w:r>
      <w:r w:rsidRPr="00922D4F">
        <w:t xml:space="preserve">most recent radio contact </w:t>
      </w:r>
      <w:r>
        <w:t xml:space="preserve">and the associated RAT Type, </w:t>
      </w:r>
      <w:r w:rsidRPr="00922D4F">
        <w:t xml:space="preserve">and an indication </w:t>
      </w:r>
      <w:r>
        <w:t xml:space="preserve">of </w:t>
      </w:r>
      <w:r w:rsidRPr="00922D4F">
        <w:t xml:space="preserve">whether or not IMS Voice over PS is supported in the current </w:t>
      </w:r>
      <w:r>
        <w:t xml:space="preserve">(and most recently used) </w:t>
      </w:r>
      <w:r w:rsidRPr="00922D4F">
        <w:t>TA or RA</w:t>
      </w:r>
      <w:r>
        <w:t>. If the UE is in detached state, the MME or SGSN or combined MME/SGSN shall answer successfully to the T-ADS request from HSS, but it shall not include any of the T-ADS IEs in the response (IMS Voice over PS Sessions Supported, RAT Type and Last UE Activity Time).</w:t>
      </w:r>
    </w:p>
    <w:p w14:paraId="6906621F" w14:textId="21FB9F4D" w:rsidR="004910BA" w:rsidRPr="003A7026" w:rsidRDefault="004910BA" w:rsidP="004910BA">
      <w:pPr>
        <w:spacing w:line="360" w:lineRule="auto"/>
        <w:rPr>
          <w:i/>
        </w:rPr>
      </w:pPr>
      <w:r w:rsidRPr="00922D4F">
        <w:rPr>
          <w:lang w:eastAsia="zh-CN"/>
        </w:rPr>
        <w:t>When receiving the IDR-Flag</w:t>
      </w:r>
      <w:r>
        <w:rPr>
          <w:lang w:eastAsia="zh-CN"/>
        </w:rPr>
        <w:t>s with the</w:t>
      </w:r>
      <w:r w:rsidRPr="00922D4F">
        <w:rPr>
          <w:lang w:eastAsia="zh-CN"/>
        </w:rPr>
        <w:t xml:space="preserve"> "</w:t>
      </w:r>
      <w:r w:rsidRPr="006F62F5">
        <w:t>T-ADS Data Request</w:t>
      </w:r>
      <w:r w:rsidRPr="00922D4F">
        <w:t>"</w:t>
      </w:r>
      <w:r>
        <w:t xml:space="preserve"> bit set, and the UE is in attached state,</w:t>
      </w:r>
      <w:r w:rsidRPr="00922D4F">
        <w:t xml:space="preserve"> the MME or SGSN</w:t>
      </w:r>
      <w:r>
        <w:t xml:space="preserve"> or combined MME/SGSN</w:t>
      </w:r>
      <w:r w:rsidRPr="00922D4F">
        <w:t xml:space="preserve"> shall return </w:t>
      </w:r>
      <w:r>
        <w:t xml:space="preserve">in the IDA message </w:t>
      </w:r>
      <w:r w:rsidRPr="00922D4F">
        <w:t xml:space="preserve">the time stamp of the </w:t>
      </w:r>
      <w:r>
        <w:t xml:space="preserve">UE's </w:t>
      </w:r>
      <w:r w:rsidRPr="00922D4F">
        <w:t xml:space="preserve">most recent radio contact </w:t>
      </w:r>
      <w:r>
        <w:t xml:space="preserve">and the associated RAT Type, </w:t>
      </w:r>
      <w:r w:rsidRPr="00922D4F">
        <w:t xml:space="preserve">and an indication </w:t>
      </w:r>
      <w:r>
        <w:t xml:space="preserve">of </w:t>
      </w:r>
      <w:r w:rsidRPr="00922D4F">
        <w:t xml:space="preserve">whether or not IMS Voice over PS is supported in the current </w:t>
      </w:r>
      <w:r>
        <w:t xml:space="preserve">(and most recently used) </w:t>
      </w:r>
      <w:r w:rsidRPr="00922D4F">
        <w:t>TA or RA</w:t>
      </w:r>
      <w:r>
        <w:t xml:space="preserve">. If the UE is in detached state, the MME or SGSN or combined MME/SGSN shall answer successfully to the T-ADS request from HSS, </w:t>
      </w:r>
      <w:del w:id="2" w:author="liudan (X)" w:date="2025-06-13T15:09:00Z">
        <w:r w:rsidDel="004910BA">
          <w:delText>but it shall not include any of the T-ADS IEs in the response (IMS Voice over PS Sessions Supported, RAT Type and Last UE Activity Time).</w:delText>
        </w:r>
      </w:del>
      <w:ins w:id="3" w:author="liudan (X)" w:date="2025-06-13T15:09:00Z">
        <w:r w:rsidRPr="004910BA">
          <w:rPr>
            <w:i/>
          </w:rPr>
          <w:t xml:space="preserve"> </w:t>
        </w:r>
        <w:r>
          <w:rPr>
            <w:i/>
          </w:rPr>
          <w:t>and set</w:t>
        </w:r>
        <w:r w:rsidRPr="003A7026">
          <w:rPr>
            <w:i/>
          </w:rPr>
          <w:t xml:space="preserve"> IMS Voice over PS Sessions support is unknown</w:t>
        </w:r>
        <w:r>
          <w:rPr>
            <w:i/>
          </w:rPr>
          <w:t>.</w:t>
        </w:r>
      </w:ins>
    </w:p>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BF6E" w14:textId="77777777" w:rsidR="00C63E1D" w:rsidRDefault="00C63E1D">
      <w:r>
        <w:separator/>
      </w:r>
    </w:p>
  </w:endnote>
  <w:endnote w:type="continuationSeparator" w:id="0">
    <w:p w14:paraId="045491CC" w14:textId="77777777" w:rsidR="00C63E1D" w:rsidRDefault="00C6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28F1" w14:textId="77777777" w:rsidR="00C63E1D" w:rsidRDefault="00C63E1D">
      <w:r>
        <w:separator/>
      </w:r>
    </w:p>
  </w:footnote>
  <w:footnote w:type="continuationSeparator" w:id="0">
    <w:p w14:paraId="0BE996D3" w14:textId="77777777" w:rsidR="00C63E1D" w:rsidRDefault="00C6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dan (X)">
    <w15:presenceInfo w15:providerId="AD" w15:userId="S-1-5-21-147214757-305610072-1517763936-3079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17971"/>
    <w:rsid w:val="0002073F"/>
    <w:rsid w:val="00022E4A"/>
    <w:rsid w:val="00026872"/>
    <w:rsid w:val="0005682E"/>
    <w:rsid w:val="000756C1"/>
    <w:rsid w:val="0008144D"/>
    <w:rsid w:val="00093E1C"/>
    <w:rsid w:val="000A5CD7"/>
    <w:rsid w:val="000A6394"/>
    <w:rsid w:val="000B7FED"/>
    <w:rsid w:val="000C038A"/>
    <w:rsid w:val="000C3DBF"/>
    <w:rsid w:val="000C6598"/>
    <w:rsid w:val="000C78AD"/>
    <w:rsid w:val="000D01FD"/>
    <w:rsid w:val="000D44B3"/>
    <w:rsid w:val="000D6ED8"/>
    <w:rsid w:val="000E2F23"/>
    <w:rsid w:val="001062AF"/>
    <w:rsid w:val="001153DF"/>
    <w:rsid w:val="00116FE3"/>
    <w:rsid w:val="00122715"/>
    <w:rsid w:val="001312F9"/>
    <w:rsid w:val="00145D43"/>
    <w:rsid w:val="001512A6"/>
    <w:rsid w:val="00163929"/>
    <w:rsid w:val="001927EF"/>
    <w:rsid w:val="00192C46"/>
    <w:rsid w:val="001A08B3"/>
    <w:rsid w:val="001A7B60"/>
    <w:rsid w:val="001B0664"/>
    <w:rsid w:val="001B1392"/>
    <w:rsid w:val="001B1C47"/>
    <w:rsid w:val="001B2EC7"/>
    <w:rsid w:val="001B52F0"/>
    <w:rsid w:val="001B7A65"/>
    <w:rsid w:val="001C3754"/>
    <w:rsid w:val="001D06EA"/>
    <w:rsid w:val="001D40FB"/>
    <w:rsid w:val="001E41F3"/>
    <w:rsid w:val="001F5B25"/>
    <w:rsid w:val="00202E87"/>
    <w:rsid w:val="002033AE"/>
    <w:rsid w:val="002062C5"/>
    <w:rsid w:val="002074A7"/>
    <w:rsid w:val="0022151F"/>
    <w:rsid w:val="00224A77"/>
    <w:rsid w:val="00227016"/>
    <w:rsid w:val="00247857"/>
    <w:rsid w:val="002533DC"/>
    <w:rsid w:val="0026004D"/>
    <w:rsid w:val="002640DD"/>
    <w:rsid w:val="00275D12"/>
    <w:rsid w:val="002825F6"/>
    <w:rsid w:val="00284FEB"/>
    <w:rsid w:val="002860C4"/>
    <w:rsid w:val="002B30E2"/>
    <w:rsid w:val="002B5741"/>
    <w:rsid w:val="002C0223"/>
    <w:rsid w:val="002D2017"/>
    <w:rsid w:val="002E472E"/>
    <w:rsid w:val="002E704A"/>
    <w:rsid w:val="002F27D0"/>
    <w:rsid w:val="00305409"/>
    <w:rsid w:val="003055EA"/>
    <w:rsid w:val="003137B6"/>
    <w:rsid w:val="00352EAB"/>
    <w:rsid w:val="003609EF"/>
    <w:rsid w:val="0036231A"/>
    <w:rsid w:val="00365DEA"/>
    <w:rsid w:val="00366935"/>
    <w:rsid w:val="00374DD4"/>
    <w:rsid w:val="003C554D"/>
    <w:rsid w:val="003D6CD1"/>
    <w:rsid w:val="003E1A36"/>
    <w:rsid w:val="003E3E65"/>
    <w:rsid w:val="003E7169"/>
    <w:rsid w:val="004047CE"/>
    <w:rsid w:val="00410371"/>
    <w:rsid w:val="0041377F"/>
    <w:rsid w:val="00416861"/>
    <w:rsid w:val="004242F1"/>
    <w:rsid w:val="00425379"/>
    <w:rsid w:val="00442F58"/>
    <w:rsid w:val="00451E32"/>
    <w:rsid w:val="004910BA"/>
    <w:rsid w:val="00495901"/>
    <w:rsid w:val="004A529A"/>
    <w:rsid w:val="004B124F"/>
    <w:rsid w:val="004B75B7"/>
    <w:rsid w:val="004C0207"/>
    <w:rsid w:val="004C25E5"/>
    <w:rsid w:val="004C5589"/>
    <w:rsid w:val="004D5C8F"/>
    <w:rsid w:val="004F5E1E"/>
    <w:rsid w:val="005003BB"/>
    <w:rsid w:val="00511EE6"/>
    <w:rsid w:val="005141D9"/>
    <w:rsid w:val="0051580D"/>
    <w:rsid w:val="0051787A"/>
    <w:rsid w:val="00527E5A"/>
    <w:rsid w:val="0053157A"/>
    <w:rsid w:val="005327E7"/>
    <w:rsid w:val="005409A0"/>
    <w:rsid w:val="00547111"/>
    <w:rsid w:val="00570C29"/>
    <w:rsid w:val="00584B42"/>
    <w:rsid w:val="00592557"/>
    <w:rsid w:val="00592956"/>
    <w:rsid w:val="00592D74"/>
    <w:rsid w:val="005D03C6"/>
    <w:rsid w:val="005E2C44"/>
    <w:rsid w:val="005F7976"/>
    <w:rsid w:val="00615363"/>
    <w:rsid w:val="006203D0"/>
    <w:rsid w:val="00621188"/>
    <w:rsid w:val="00624EF6"/>
    <w:rsid w:val="006257ED"/>
    <w:rsid w:val="006461F7"/>
    <w:rsid w:val="00653DE4"/>
    <w:rsid w:val="00665C47"/>
    <w:rsid w:val="00672773"/>
    <w:rsid w:val="006811E0"/>
    <w:rsid w:val="006948E2"/>
    <w:rsid w:val="00695808"/>
    <w:rsid w:val="006B46FB"/>
    <w:rsid w:val="006B7146"/>
    <w:rsid w:val="006D59DC"/>
    <w:rsid w:val="006E21FB"/>
    <w:rsid w:val="006E5D25"/>
    <w:rsid w:val="006F4128"/>
    <w:rsid w:val="007033C6"/>
    <w:rsid w:val="00724372"/>
    <w:rsid w:val="00742C73"/>
    <w:rsid w:val="00770DD1"/>
    <w:rsid w:val="0078067A"/>
    <w:rsid w:val="007877AB"/>
    <w:rsid w:val="00792342"/>
    <w:rsid w:val="007977A8"/>
    <w:rsid w:val="007A48FB"/>
    <w:rsid w:val="007B512A"/>
    <w:rsid w:val="007C2097"/>
    <w:rsid w:val="007D2DDE"/>
    <w:rsid w:val="007D6A07"/>
    <w:rsid w:val="007F7259"/>
    <w:rsid w:val="008040A8"/>
    <w:rsid w:val="0081064A"/>
    <w:rsid w:val="0081513D"/>
    <w:rsid w:val="008201C0"/>
    <w:rsid w:val="008279FA"/>
    <w:rsid w:val="0085441C"/>
    <w:rsid w:val="008574D3"/>
    <w:rsid w:val="008626E7"/>
    <w:rsid w:val="00870EE7"/>
    <w:rsid w:val="008863B9"/>
    <w:rsid w:val="008A0DA6"/>
    <w:rsid w:val="008A45A6"/>
    <w:rsid w:val="008D03A5"/>
    <w:rsid w:val="008D3CCC"/>
    <w:rsid w:val="008E0E72"/>
    <w:rsid w:val="008F3789"/>
    <w:rsid w:val="008F686C"/>
    <w:rsid w:val="00903708"/>
    <w:rsid w:val="00912197"/>
    <w:rsid w:val="009138EF"/>
    <w:rsid w:val="009148DE"/>
    <w:rsid w:val="0092168F"/>
    <w:rsid w:val="009239F4"/>
    <w:rsid w:val="00941E30"/>
    <w:rsid w:val="00954A31"/>
    <w:rsid w:val="00964D91"/>
    <w:rsid w:val="009777D9"/>
    <w:rsid w:val="009912B9"/>
    <w:rsid w:val="00991B88"/>
    <w:rsid w:val="00995871"/>
    <w:rsid w:val="009A5753"/>
    <w:rsid w:val="009A579D"/>
    <w:rsid w:val="009D09D1"/>
    <w:rsid w:val="009D2E46"/>
    <w:rsid w:val="009D4552"/>
    <w:rsid w:val="009D7FEB"/>
    <w:rsid w:val="009E3297"/>
    <w:rsid w:val="009E50B7"/>
    <w:rsid w:val="009E5BBA"/>
    <w:rsid w:val="009F72E9"/>
    <w:rsid w:val="009F734F"/>
    <w:rsid w:val="00A246B6"/>
    <w:rsid w:val="00A47E70"/>
    <w:rsid w:val="00A50806"/>
    <w:rsid w:val="00A50CF0"/>
    <w:rsid w:val="00A7386C"/>
    <w:rsid w:val="00A7671C"/>
    <w:rsid w:val="00A772C0"/>
    <w:rsid w:val="00A82E32"/>
    <w:rsid w:val="00AA2CBC"/>
    <w:rsid w:val="00AA6A1B"/>
    <w:rsid w:val="00AC5820"/>
    <w:rsid w:val="00AC6554"/>
    <w:rsid w:val="00AD1254"/>
    <w:rsid w:val="00AD1CD8"/>
    <w:rsid w:val="00AD2844"/>
    <w:rsid w:val="00AD2883"/>
    <w:rsid w:val="00AF6D8A"/>
    <w:rsid w:val="00B258BB"/>
    <w:rsid w:val="00B305B5"/>
    <w:rsid w:val="00B51F96"/>
    <w:rsid w:val="00B5486F"/>
    <w:rsid w:val="00B561ED"/>
    <w:rsid w:val="00B67B97"/>
    <w:rsid w:val="00B70422"/>
    <w:rsid w:val="00B70523"/>
    <w:rsid w:val="00B762DC"/>
    <w:rsid w:val="00B774CD"/>
    <w:rsid w:val="00B91192"/>
    <w:rsid w:val="00B968C8"/>
    <w:rsid w:val="00BA10D4"/>
    <w:rsid w:val="00BA3EC5"/>
    <w:rsid w:val="00BA51D9"/>
    <w:rsid w:val="00BB5DFC"/>
    <w:rsid w:val="00BD279D"/>
    <w:rsid w:val="00BD2BB6"/>
    <w:rsid w:val="00BD6BB8"/>
    <w:rsid w:val="00BE32C2"/>
    <w:rsid w:val="00BF7547"/>
    <w:rsid w:val="00C009B3"/>
    <w:rsid w:val="00C03065"/>
    <w:rsid w:val="00C105BB"/>
    <w:rsid w:val="00C6046A"/>
    <w:rsid w:val="00C63E1D"/>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0A32"/>
    <w:rsid w:val="00DE34CF"/>
    <w:rsid w:val="00E07E0D"/>
    <w:rsid w:val="00E111E3"/>
    <w:rsid w:val="00E13F3D"/>
    <w:rsid w:val="00E142DA"/>
    <w:rsid w:val="00E169C9"/>
    <w:rsid w:val="00E170B6"/>
    <w:rsid w:val="00E22429"/>
    <w:rsid w:val="00E25862"/>
    <w:rsid w:val="00E34898"/>
    <w:rsid w:val="00E40877"/>
    <w:rsid w:val="00E52801"/>
    <w:rsid w:val="00E64CD2"/>
    <w:rsid w:val="00E95240"/>
    <w:rsid w:val="00EA1A25"/>
    <w:rsid w:val="00EA5BAC"/>
    <w:rsid w:val="00EB09B7"/>
    <w:rsid w:val="00EE7D7C"/>
    <w:rsid w:val="00EF07E3"/>
    <w:rsid w:val="00EF4F31"/>
    <w:rsid w:val="00EF68B6"/>
    <w:rsid w:val="00F019F1"/>
    <w:rsid w:val="00F173CD"/>
    <w:rsid w:val="00F22A11"/>
    <w:rsid w:val="00F25D98"/>
    <w:rsid w:val="00F300FB"/>
    <w:rsid w:val="00F326D4"/>
    <w:rsid w:val="00F33B86"/>
    <w:rsid w:val="00F3696A"/>
    <w:rsid w:val="00F4404F"/>
    <w:rsid w:val="00F50BC7"/>
    <w:rsid w:val="00F51240"/>
    <w:rsid w:val="00F5322F"/>
    <w:rsid w:val="00F5432C"/>
    <w:rsid w:val="00F643FE"/>
    <w:rsid w:val="00F71E71"/>
    <w:rsid w:val="00F84D9B"/>
    <w:rsid w:val="00F863F5"/>
    <w:rsid w:val="00FB6386"/>
    <w:rsid w:val="00FB763E"/>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BAEC0-8B51-4276-8AF1-A2B12DB7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1565</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34</cp:revision>
  <cp:lastPrinted>1899-12-31T23:00:00Z</cp:lastPrinted>
  <dcterms:created xsi:type="dcterms:W3CDTF">2025-04-09T05:56:00Z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